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68E0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C1-23</w:t>
        </w:r>
        <w:r w:rsidR="00844B6C">
          <w:rPr>
            <w:b/>
            <w:i/>
            <w:noProof/>
            <w:sz w:val="28"/>
          </w:rPr>
          <w:t>9132</w:t>
        </w:r>
      </w:fldSimple>
    </w:p>
    <w:p w14:paraId="7CB45193" w14:textId="77777777" w:rsidR="001E41F3" w:rsidRDefault="00F31A36"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EC3F42"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89C77DD" w:rsidR="00F87DC8" w:rsidRPr="00410371" w:rsidRDefault="002E0F95" w:rsidP="00F87DC8">
            <w:pPr>
              <w:pStyle w:val="CRCoverPage"/>
              <w:spacing w:after="0"/>
              <w:rPr>
                <w:noProof/>
              </w:rPr>
            </w:pPr>
            <w:r w:rsidRPr="002E0F95">
              <w:rPr>
                <w:b/>
                <w:noProof/>
                <w:sz w:val="28"/>
              </w:rPr>
              <w:t>0917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05578" w:rsidR="00F87DC8" w:rsidRPr="00410371" w:rsidRDefault="00F87DC8" w:rsidP="00AF1950">
            <w:pPr>
              <w:pStyle w:val="CRCoverPage"/>
              <w:spacing w:after="0"/>
              <w:jc w:val="center"/>
              <w:rPr>
                <w:noProof/>
                <w:sz w:val="28"/>
              </w:rPr>
            </w:pPr>
            <w:r w:rsidRPr="00855237">
              <w:rPr>
                <w:b/>
                <w:noProof/>
                <w:sz w:val="28"/>
              </w:rPr>
              <w:t>1</w:t>
            </w:r>
            <w:r>
              <w:rPr>
                <w:b/>
                <w:noProof/>
                <w:sz w:val="28"/>
              </w:rPr>
              <w:t>8</w:t>
            </w:r>
            <w:r w:rsidRPr="00855237">
              <w:rPr>
                <w:b/>
                <w:noProof/>
                <w:sz w:val="28"/>
              </w:rPr>
              <w:t>.</w:t>
            </w:r>
            <w:r w:rsidR="00AF1950">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5E1E7" w:rsidR="001E41F3" w:rsidRDefault="00E936A9" w:rsidP="001431CF">
            <w:pPr>
              <w:pStyle w:val="CRCoverPage"/>
              <w:spacing w:after="0"/>
              <w:ind w:left="100"/>
              <w:rPr>
                <w:noProof/>
              </w:rPr>
            </w:pPr>
            <w:r>
              <w:rPr>
                <w:noProof/>
              </w:rPr>
              <w:t>Use of port number in case of separate MBMS subchannel for floor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1A36">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9F29B" w:rsidR="001E41F3" w:rsidRDefault="001C6D1D" w:rsidP="008A401C">
            <w:pPr>
              <w:pStyle w:val="CRCoverPage"/>
              <w:spacing w:after="0"/>
              <w:ind w:left="100"/>
              <w:rPr>
                <w:noProof/>
              </w:rPr>
            </w:pPr>
            <w:r w:rsidRPr="001C6D1D">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F31A36" w:rsidP="0059764D">
            <w:pPr>
              <w:pStyle w:val="CRCoverPage"/>
              <w:spacing w:after="0"/>
              <w:ind w:left="100"/>
              <w:rPr>
                <w:noProof/>
              </w:rPr>
            </w:pPr>
            <w:fldSimple w:instr=" DOCPROPERTY  ResDate  \* MERGEFORMAT ">
              <w:r w:rsidR="00D24991">
                <w:rPr>
                  <w:noProof/>
                </w:rPr>
                <w:t>2023-1</w:t>
              </w:r>
              <w:r w:rsidR="0059764D">
                <w:rPr>
                  <w:noProof/>
                </w:rPr>
                <w:t>1</w:t>
              </w:r>
              <w:r w:rsidR="00D24991">
                <w:rPr>
                  <w:noProof/>
                </w:rPr>
                <w:t>-</w:t>
              </w:r>
              <w:r w:rsidR="0059764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6D57" w:rsidR="001E41F3" w:rsidRDefault="00DF6D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1A3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0870C" w:rsidR="001E41F3" w:rsidRDefault="00CF6966" w:rsidP="00F2548B">
            <w:pPr>
              <w:pStyle w:val="CRCoverPage"/>
              <w:spacing w:after="0"/>
              <w:ind w:left="100"/>
              <w:rPr>
                <w:noProof/>
              </w:rPr>
            </w:pPr>
            <w:r w:rsidRPr="0073469F">
              <w:rPr>
                <w:lang w:eastAsia="ko-KR"/>
              </w:rPr>
              <w:t>The use of a separate MBMS subchannel for floor control</w:t>
            </w:r>
            <w:r>
              <w:rPr>
                <w:lang w:eastAsia="ko-KR"/>
              </w:rPr>
              <w:t xml:space="preserve"> and audio media requires a separate port </w:t>
            </w:r>
            <w:r w:rsidR="004B54F6">
              <w:rPr>
                <w:lang w:eastAsia="ko-KR"/>
              </w:rPr>
              <w:t>number for client to listen or 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99F5A" w:rsidR="00D00CB7" w:rsidRDefault="004B54F6" w:rsidP="00F320C7">
            <w:pPr>
              <w:pStyle w:val="CRCoverPage"/>
              <w:spacing w:after="0"/>
              <w:ind w:left="100"/>
              <w:rPr>
                <w:noProof/>
              </w:rPr>
            </w:pPr>
            <w:r>
              <w:rPr>
                <w:noProof/>
              </w:rPr>
              <w:t>Modified the port number from ‘9’ to any other valid port number.</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4328C" w:rsidR="00D00CB7" w:rsidRDefault="00526DA4" w:rsidP="00526DA4">
            <w:pPr>
              <w:pStyle w:val="CRCoverPage"/>
              <w:spacing w:after="0"/>
              <w:ind w:left="100"/>
              <w:rPr>
                <w:noProof/>
              </w:rPr>
            </w:pPr>
            <w:r>
              <w:rPr>
                <w:noProof/>
              </w:rPr>
              <w:t>I</w:t>
            </w:r>
            <w:r w:rsidR="004B54F6">
              <w:rPr>
                <w:noProof/>
              </w:rPr>
              <w:t xml:space="preserve">f </w:t>
            </w:r>
            <w:r>
              <w:rPr>
                <w:lang w:eastAsia="ko-KR"/>
              </w:rPr>
              <w:t xml:space="preserve">same port number ‘9’ </w:t>
            </w:r>
            <w:r>
              <w:rPr>
                <w:lang w:eastAsia="ko-KR"/>
              </w:rPr>
              <w:t xml:space="preserve">is used even if </w:t>
            </w:r>
            <w:r w:rsidR="008F07EC">
              <w:rPr>
                <w:noProof/>
              </w:rPr>
              <w:t xml:space="preserve">a </w:t>
            </w:r>
            <w:r w:rsidR="004B54F6" w:rsidRPr="0073469F">
              <w:rPr>
                <w:lang w:eastAsia="ko-KR"/>
              </w:rPr>
              <w:t>separate MBMS subchannel for floor control</w:t>
            </w:r>
            <w:r w:rsidR="004B54F6">
              <w:rPr>
                <w:lang w:eastAsia="ko-KR"/>
              </w:rPr>
              <w:t xml:space="preserve"> and audio media</w:t>
            </w:r>
            <w:r w:rsidR="004B54F6">
              <w:rPr>
                <w:lang w:eastAsia="ko-KR"/>
              </w:rPr>
              <w:t xml:space="preserve"> is used then the packets will be </w:t>
            </w:r>
            <w:r>
              <w:rPr>
                <w:lang w:eastAsia="ko-KR"/>
              </w:rPr>
              <w:t xml:space="preserve">deleivered as </w:t>
            </w:r>
            <w:r w:rsidR="004B54F6">
              <w:rPr>
                <w:lang w:eastAsia="ko-KR"/>
              </w:rPr>
              <w:t>multiplexed on same port.</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B0C52" w:rsidR="00D00CB7" w:rsidRDefault="00C4685F" w:rsidP="00D00CB7">
            <w:pPr>
              <w:pStyle w:val="CRCoverPage"/>
              <w:spacing w:after="0"/>
              <w:ind w:left="100"/>
              <w:rPr>
                <w:noProof/>
              </w:rPr>
            </w:pPr>
            <w:r>
              <w:rPr>
                <w:noProof/>
              </w:rPr>
              <w:t>14.2.2.2</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7723C7B5" w14:textId="77777777" w:rsidR="00F7787C" w:rsidRPr="0073469F" w:rsidRDefault="00F7787C" w:rsidP="00F7787C">
      <w:pPr>
        <w:pStyle w:val="Heading4"/>
      </w:pPr>
      <w:bookmarkStart w:id="8" w:name="_Toc20156377"/>
      <w:bookmarkStart w:id="9" w:name="_Toc27501535"/>
      <w:bookmarkStart w:id="10" w:name="_Toc36049661"/>
      <w:bookmarkStart w:id="11" w:name="_Toc45210427"/>
      <w:bookmarkStart w:id="12" w:name="_Toc51861254"/>
      <w:bookmarkStart w:id="13" w:name="_Toc146246823"/>
      <w:bookmarkEnd w:id="1"/>
      <w:bookmarkEnd w:id="2"/>
      <w:bookmarkEnd w:id="3"/>
      <w:bookmarkEnd w:id="4"/>
      <w:bookmarkEnd w:id="5"/>
      <w:bookmarkEnd w:id="6"/>
      <w:bookmarkEnd w:id="7"/>
      <w:r w:rsidRPr="0073469F">
        <w:t>14.2.2.2</w:t>
      </w:r>
      <w:r w:rsidRPr="0073469F">
        <w:tab/>
        <w:t>Sending an initial MBMS bearer announcement procedure</w:t>
      </w:r>
      <w:bookmarkEnd w:id="8"/>
      <w:bookmarkEnd w:id="9"/>
      <w:bookmarkEnd w:id="10"/>
      <w:bookmarkEnd w:id="11"/>
      <w:bookmarkEnd w:id="12"/>
      <w:bookmarkEnd w:id="13"/>
    </w:p>
    <w:p w14:paraId="32B154C7" w14:textId="77777777" w:rsidR="00F7787C" w:rsidRPr="0073469F" w:rsidRDefault="00F7787C" w:rsidP="00F7787C">
      <w:r w:rsidRPr="0073469F">
        <w:t>For each MCPTT client that the participating MCPTT function is sending an MBMS bearer announcement to, the participating MCPTT function:</w:t>
      </w:r>
    </w:p>
    <w:p w14:paraId="580E3108" w14:textId="77777777" w:rsidR="00F7787C" w:rsidRPr="0073469F" w:rsidRDefault="00F7787C" w:rsidP="00F7787C">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337BD879" w14:textId="77777777" w:rsidR="00F7787C" w:rsidRPr="0073469F" w:rsidRDefault="00F7787C" w:rsidP="00F7787C">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312C6842" w14:textId="77777777" w:rsidR="00F7787C" w:rsidRPr="0073469F" w:rsidRDefault="00F7787C" w:rsidP="00F7787C">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0FA87EB3" w14:textId="77777777" w:rsidR="00F7787C" w:rsidRPr="0073469F" w:rsidRDefault="00F7787C" w:rsidP="00F7787C">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4E1160E2" w14:textId="77777777" w:rsidR="00F7787C" w:rsidRPr="0073469F" w:rsidRDefault="00F7787C" w:rsidP="00F7787C">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[4]</w:t>
      </w:r>
      <w:r>
        <w:rPr>
          <w:lang w:eastAsia="ko-KR"/>
        </w:rPr>
        <w:t>,</w:t>
      </w:r>
      <w:r w:rsidRPr="0073469F">
        <w:rPr>
          <w:lang w:eastAsia="ko-KR"/>
        </w:rPr>
        <w:t xml:space="preserve"> where the application/sdp MIME body:</w:t>
      </w:r>
    </w:p>
    <w:p w14:paraId="0BBE9F5D" w14:textId="77777777" w:rsidR="00F7787C" w:rsidRPr="0073469F" w:rsidRDefault="00F7787C" w:rsidP="00F7787C">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w:t>
      </w:r>
    </w:p>
    <w:p w14:paraId="2AF45D6C" w14:textId="77777777" w:rsidR="00F7787C" w:rsidRPr="0073469F" w:rsidRDefault="00F7787C" w:rsidP="00F7787C">
      <w:pPr>
        <w:pStyle w:val="B2"/>
        <w:rPr>
          <w:lang w:eastAsia="ko-KR"/>
        </w:rPr>
      </w:pPr>
      <w:r>
        <w:rPr>
          <w:lang w:eastAsia="ko-KR"/>
        </w:rPr>
        <w:t>b</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and media control. Additional</w:t>
      </w:r>
      <w:r w:rsidRPr="006E208F">
        <w:rPr>
          <w:lang w:eastAsia="ko-KR"/>
        </w:rPr>
        <w:t>ly,</w:t>
      </w:r>
      <w:r w:rsidRPr="0073469F">
        <w:rPr>
          <w:lang w:eastAsia="ko-KR"/>
        </w:rPr>
        <w:t xml:space="preserve"> the </w:t>
      </w:r>
      <w:r w:rsidRPr="0073469F">
        <w:t>participating MCPTT function</w:t>
      </w:r>
      <w:r w:rsidRPr="0073469F">
        <w:rPr>
          <w:lang w:eastAsia="ko-KR"/>
        </w:rPr>
        <w:t>:</w:t>
      </w:r>
    </w:p>
    <w:p w14:paraId="7BB0B945" w14:textId="77777777" w:rsidR="00F7787C" w:rsidRPr="0073469F" w:rsidRDefault="00F7787C" w:rsidP="00F7787C">
      <w:pPr>
        <w:pStyle w:val="B3"/>
      </w:pPr>
      <w:r w:rsidRPr="0073469F">
        <w:t>i)</w:t>
      </w:r>
      <w:r w:rsidRPr="0073469F">
        <w:tab/>
        <w:t>shall set c-line to the unspecified address (0.0.0.0), if IPv4, or to a domain name within the ".invalid" DNS top-level domain, if IPv6;</w:t>
      </w:r>
    </w:p>
    <w:p w14:paraId="45C07F62" w14:textId="77777777" w:rsidR="00F7787C" w:rsidRPr="0073469F" w:rsidRDefault="00F7787C" w:rsidP="00F7787C">
      <w:pPr>
        <w:pStyle w:val="B3"/>
      </w:pPr>
      <w:r w:rsidRPr="0073469F">
        <w:t>ii)</w:t>
      </w:r>
      <w:r w:rsidRPr="0073469F">
        <w:tab/>
        <w:t>shall set port number of the media line to 9;</w:t>
      </w:r>
    </w:p>
    <w:p w14:paraId="04E39B10" w14:textId="77777777" w:rsidR="00F7787C" w:rsidRPr="0073469F" w:rsidRDefault="00F7787C" w:rsidP="00F7787C">
      <w:pPr>
        <w:pStyle w:val="B3"/>
        <w:rPr>
          <w:lang w:eastAsia="ko-KR"/>
        </w:rPr>
      </w:pPr>
      <w:r w:rsidRPr="0073469F">
        <w:rPr>
          <w:lang w:eastAsia="ko-KR"/>
        </w:rPr>
        <w:t>ii)</w:t>
      </w:r>
      <w:r w:rsidRPr="0073469F">
        <w:rPr>
          <w:lang w:eastAsia="ko-KR"/>
        </w:rPr>
        <w:tab/>
        <w:t>shall include the "a=rt</w:t>
      </w:r>
      <w:r>
        <w:rPr>
          <w:lang w:eastAsia="ko-KR"/>
        </w:rPr>
        <w:t>c</w:t>
      </w:r>
      <w:r w:rsidRPr="0073469F">
        <w:rPr>
          <w:lang w:eastAsia="ko-KR"/>
        </w:rPr>
        <w:t>p-mux" attribute as specified in IETF RFC 5761 [39]; and</w:t>
      </w:r>
    </w:p>
    <w:p w14:paraId="2AC05ABA" w14:textId="77777777" w:rsidR="00F7787C" w:rsidRPr="0073469F" w:rsidRDefault="00F7787C" w:rsidP="00F7787C">
      <w:pPr>
        <w:pStyle w:val="B3"/>
        <w:rPr>
          <w:lang w:eastAsia="ko-KR"/>
        </w:rPr>
      </w:pPr>
      <w:r w:rsidRPr="0073469F">
        <w:rPr>
          <w:lang w:eastAsia="ko-KR"/>
        </w:rPr>
        <w:t>iii)</w:t>
      </w:r>
      <w:r w:rsidRPr="0073469F">
        <w:rPr>
          <w:lang w:eastAsia="ko-KR"/>
        </w:rPr>
        <w:tab/>
        <w:t>shall include the "a=rtcp:9" as specified in IETF RFC 5761 [39].</w:t>
      </w:r>
    </w:p>
    <w:p w14:paraId="306567F7" w14:textId="77777777" w:rsidR="00F7787C" w:rsidRPr="0073469F" w:rsidRDefault="00F7787C" w:rsidP="00F7787C">
      <w:pPr>
        <w:pStyle w:val="B2"/>
        <w:rPr>
          <w:lang w:eastAsia="ko-KR"/>
        </w:rPr>
      </w:pPr>
      <w:r>
        <w:rPr>
          <w:lang w:eastAsia="ko-KR"/>
        </w:rPr>
        <w:t>c</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only. Additional</w:t>
      </w:r>
      <w:r>
        <w:rPr>
          <w:lang w:val="en-US" w:eastAsia="ko-KR"/>
        </w:rPr>
        <w:t>ly,</w:t>
      </w:r>
      <w:r w:rsidRPr="0073469F">
        <w:rPr>
          <w:lang w:eastAsia="ko-KR"/>
        </w:rPr>
        <w:t xml:space="preserve"> the </w:t>
      </w:r>
      <w:r w:rsidRPr="0073469F">
        <w:t>participating MCPTT function</w:t>
      </w:r>
      <w:r w:rsidRPr="0073469F">
        <w:rPr>
          <w:lang w:eastAsia="ko-KR"/>
        </w:rPr>
        <w:t>:</w:t>
      </w:r>
    </w:p>
    <w:p w14:paraId="3D5232C4" w14:textId="77777777" w:rsidR="00F7787C" w:rsidRPr="0073469F" w:rsidRDefault="00F7787C" w:rsidP="00F7787C">
      <w:pPr>
        <w:pStyle w:val="B3"/>
      </w:pPr>
      <w:r w:rsidRPr="0073469F">
        <w:t>i)</w:t>
      </w:r>
      <w:r w:rsidRPr="0073469F">
        <w:tab/>
        <w:t>shall set the c-line to the unspecified address (0.0.0.0), if IPv4, or to a domain name within the ".invalid" DNS top-level domain, if IPv6; and</w:t>
      </w:r>
    </w:p>
    <w:p w14:paraId="15726059" w14:textId="77777777" w:rsidR="00F7787C" w:rsidRPr="0073469F" w:rsidRDefault="00F7787C" w:rsidP="00F7787C">
      <w:pPr>
        <w:pStyle w:val="B3"/>
        <w:rPr>
          <w:lang w:eastAsia="ko-KR"/>
        </w:rPr>
      </w:pPr>
      <w:r w:rsidRPr="0073469F">
        <w:t>ii)</w:t>
      </w:r>
      <w:r w:rsidRPr="0073469F">
        <w:tab/>
        <w:t>shall set the port number of the media line to 9;</w:t>
      </w:r>
    </w:p>
    <w:p w14:paraId="5FE6F352" w14:textId="77777777" w:rsidR="00F7787C" w:rsidRPr="0073469F" w:rsidRDefault="00F7787C" w:rsidP="00F7787C">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subchannel for audio only is included, the "a=rt</w:t>
      </w:r>
      <w:r>
        <w:rPr>
          <w:lang w:eastAsia="ko-KR"/>
        </w:rPr>
        <w:t>c</w:t>
      </w:r>
      <w:r w:rsidRPr="0073469F">
        <w:rPr>
          <w:lang w:eastAsia="ko-KR"/>
        </w:rPr>
        <w:t>p-mux" and "a=rtcp:" attributes are not included in the media line.</w:t>
      </w:r>
    </w:p>
    <w:p w14:paraId="3A118B73" w14:textId="77777777" w:rsidR="00F7787C" w:rsidRPr="006765CD" w:rsidRDefault="00F7787C" w:rsidP="00F7787C">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subchannel. The media line shall include a valid </w:t>
      </w:r>
      <w:r>
        <w:rPr>
          <w:lang w:eastAsia="ko-KR"/>
        </w:rPr>
        <w:t xml:space="preserve">multicast </w:t>
      </w:r>
      <w:r w:rsidRPr="0073469F">
        <w:rPr>
          <w:lang w:eastAsia="ko-KR"/>
        </w:rPr>
        <w:t>IP address and a valid port number</w:t>
      </w:r>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MCPTT function</w:t>
      </w:r>
      <w:r>
        <w:rPr>
          <w:noProof/>
          <w:lang w:val="en-US"/>
        </w:rPr>
        <w:t>:</w:t>
      </w:r>
    </w:p>
    <w:p w14:paraId="4E1F7B84" w14:textId="77777777" w:rsidR="00F7787C" w:rsidRDefault="00F7787C" w:rsidP="00F7787C">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w:t>
      </w:r>
      <w:r>
        <w:t>33.180</w:t>
      </w:r>
      <w:r w:rsidRPr="0073469F">
        <w:t> </w:t>
      </w:r>
      <w:r>
        <w:t>[78]</w:t>
      </w:r>
      <w:r>
        <w:rPr>
          <w:lang w:eastAsia="ko-KR"/>
        </w:rPr>
        <w:t>;</w:t>
      </w:r>
    </w:p>
    <w:p w14:paraId="28D24E65" w14:textId="77777777" w:rsidR="00F7787C" w:rsidRDefault="00F7787C" w:rsidP="00F7787C">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w:t>
      </w:r>
      <w:r w:rsidRPr="0073469F">
        <w:t> </w:t>
      </w:r>
      <w:r>
        <w:t>[78];</w:t>
      </w:r>
    </w:p>
    <w:p w14:paraId="2716518F" w14:textId="77777777" w:rsidR="00F7787C" w:rsidRDefault="00F7787C" w:rsidP="00F7787C">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 xml:space="preserve">to the initiator field (IDRi) of the </w:t>
      </w:r>
      <w:r>
        <w:t>I_MESSAGE as described in 3GPP TS 33.180</w:t>
      </w:r>
      <w:r w:rsidRPr="0073469F">
        <w:t> </w:t>
      </w:r>
      <w:r>
        <w:t>[78];</w:t>
      </w:r>
    </w:p>
    <w:p w14:paraId="1E439EC3" w14:textId="77777777" w:rsidR="00F7787C" w:rsidRPr="0073469F" w:rsidRDefault="00F7787C" w:rsidP="00F7787C">
      <w:pPr>
        <w:pStyle w:val="B3"/>
        <w:rPr>
          <w:lang w:eastAsia="ko-KR"/>
        </w:rPr>
      </w:pPr>
      <w:r>
        <w:rPr>
          <w:lang w:val="en-US"/>
        </w:rPr>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w:t>
      </w:r>
      <w:r w:rsidRPr="0073469F">
        <w:t> </w:t>
      </w:r>
      <w:r>
        <w:rPr>
          <w:lang w:eastAsia="ko-KR"/>
        </w:rPr>
        <w:t>[78]; and</w:t>
      </w:r>
    </w:p>
    <w:p w14:paraId="232E6114" w14:textId="77777777" w:rsidR="00F7787C" w:rsidRPr="0073469F" w:rsidRDefault="00F7787C" w:rsidP="00F7787C">
      <w:pPr>
        <w:pStyle w:val="B3"/>
        <w:rPr>
          <w:lang w:eastAsia="ko-KR"/>
        </w:rPr>
      </w:pPr>
      <w:r>
        <w:rPr>
          <w:lang w:eastAsia="ko-KR"/>
        </w:rPr>
        <w:lastRenderedPageBreak/>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454F059F" w14:textId="77777777" w:rsidR="00F7787C" w:rsidRPr="0073469F" w:rsidRDefault="00F7787C" w:rsidP="00F7787C">
      <w:pPr>
        <w:pStyle w:val="NO"/>
        <w:rPr>
          <w:lang w:eastAsia="ko-KR"/>
        </w:rPr>
      </w:pPr>
      <w:r w:rsidRPr="0073469F">
        <w:rPr>
          <w:lang w:eastAsia="ko-KR"/>
        </w:rPr>
        <w:t>NOTE 2:</w:t>
      </w:r>
      <w:r w:rsidRPr="0073469F">
        <w:rPr>
          <w:lang w:eastAsia="ko-KR"/>
        </w:rPr>
        <w:tab/>
        <w:t>The media parameters to be used by the MBMS subchannel for media is included in the Map Group To Bearer message defined in 3GPP TS 24.380 [5] and not included in this application/sdp MIME body.</w:t>
      </w:r>
    </w:p>
    <w:p w14:paraId="039777F0" w14:textId="77777777" w:rsidR="00F7787C" w:rsidRPr="0073469F" w:rsidRDefault="00F7787C" w:rsidP="00F7787C">
      <w:pPr>
        <w:pStyle w:val="B2"/>
        <w:rPr>
          <w:lang w:eastAsia="ko-KR"/>
        </w:rPr>
      </w:pPr>
      <w:r>
        <w:rPr>
          <w:lang w:eastAsia="ko-KR"/>
        </w:rPr>
        <w:t>e</w:t>
      </w:r>
      <w:r w:rsidRPr="0073469F">
        <w:rPr>
          <w:lang w:eastAsia="ko-KR"/>
        </w:rPr>
        <w:t>)</w:t>
      </w:r>
      <w:r w:rsidRPr="0073469F">
        <w:rPr>
          <w:lang w:eastAsia="ko-KR"/>
        </w:rPr>
        <w:tab/>
        <w:t>if "m=audio" media lines to be used in an MBMS subchannel for audio only are included above, shall include one or more "m=application" media line as defined in 3GPP TS 24.380 [5] to be used as the MBMS subchannel for floor control messages. The media line:</w:t>
      </w:r>
    </w:p>
    <w:p w14:paraId="64E0D720" w14:textId="77777777" w:rsidR="00F7787C" w:rsidRPr="0073469F" w:rsidRDefault="00F7787C" w:rsidP="00F7787C">
      <w:pPr>
        <w:pStyle w:val="B3"/>
      </w:pPr>
      <w:r w:rsidRPr="0073469F">
        <w:t>i)</w:t>
      </w:r>
      <w:r w:rsidRPr="0073469F">
        <w:tab/>
        <w:t>shall set c-line to the unspecified address (0.0.0.0), if IPv4, or to a domain name within the ".invalid" DNS top-level domain, if IPv6; and</w:t>
      </w:r>
    </w:p>
    <w:p w14:paraId="20A9D585" w14:textId="6B8A7167" w:rsidR="00F7787C" w:rsidRPr="0073469F" w:rsidRDefault="00F7787C" w:rsidP="00F7787C">
      <w:pPr>
        <w:pStyle w:val="B3"/>
        <w:rPr>
          <w:lang w:eastAsia="ko-KR"/>
        </w:rPr>
      </w:pPr>
      <w:r w:rsidRPr="0073469F">
        <w:t>ii)</w:t>
      </w:r>
      <w:r w:rsidRPr="0073469F">
        <w:tab/>
        <w:t xml:space="preserve">shall set the port number of the media line to </w:t>
      </w:r>
      <w:del w:id="14" w:author="kgk_#145" w:date="2023-11-06T15:54:00Z">
        <w:r w:rsidRPr="0073469F" w:rsidDel="00863F78">
          <w:delText>9</w:delText>
        </w:r>
      </w:del>
      <w:ins w:id="15" w:author="kgk_#145" w:date="2023-11-06T15:54:00Z">
        <w:r w:rsidR="00863F78">
          <w:t>valid port number (i.e. different from port number 9</w:t>
        </w:r>
        <w:bookmarkStart w:id="16" w:name="_GoBack"/>
        <w:bookmarkEnd w:id="16"/>
        <w:r w:rsidR="00863F78">
          <w:t>)</w:t>
        </w:r>
      </w:ins>
      <w:r w:rsidRPr="0073469F">
        <w:t>;</w:t>
      </w:r>
    </w:p>
    <w:p w14:paraId="2E712290" w14:textId="77777777" w:rsidR="00F7787C" w:rsidRPr="0073469F" w:rsidRDefault="00F7787C" w:rsidP="00F7787C">
      <w:pPr>
        <w:pStyle w:val="NO"/>
        <w:rPr>
          <w:lang w:eastAsia="ko-KR"/>
        </w:rPr>
      </w:pPr>
      <w:r w:rsidRPr="0073469F">
        <w:rPr>
          <w:lang w:eastAsia="ko-KR"/>
        </w:rPr>
        <w:t>NOTE 3:</w:t>
      </w:r>
      <w:r w:rsidRPr="0073469F">
        <w:rPr>
          <w:lang w:eastAsia="ko-KR"/>
        </w:rPr>
        <w:tab/>
        <w:t>The use of a separate MBMS subchannel for floor control is optional. When a separate MBMS subchannel for floor control is not used, floor control messages are sent in the MBMS subchannel for media.</w:t>
      </w:r>
    </w:p>
    <w:p w14:paraId="4547C095" w14:textId="77777777" w:rsidR="00F7787C" w:rsidRPr="0073469F" w:rsidRDefault="00F7787C" w:rsidP="00F7787C">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6CB3FEE6" w14:textId="77777777" w:rsidR="00F7787C" w:rsidRPr="0073469F" w:rsidRDefault="00F7787C" w:rsidP="00F7787C">
      <w:pPr>
        <w:pStyle w:val="B2"/>
        <w:rPr>
          <w:lang w:eastAsia="ko-KR"/>
        </w:rPr>
      </w:pPr>
      <w:r w:rsidRPr="0073469F">
        <w:rPr>
          <w:lang w:eastAsia="ko-KR"/>
        </w:rPr>
        <w:t>a)</w:t>
      </w:r>
      <w:r w:rsidRPr="0073469F">
        <w:rPr>
          <w:lang w:eastAsia="ko-KR"/>
        </w:rPr>
        <w:tab/>
        <w:t>shall include a TMGI value in the &lt;TMGI&gt; element;</w:t>
      </w:r>
    </w:p>
    <w:p w14:paraId="5046B78A" w14:textId="77777777" w:rsidR="00F7787C" w:rsidRDefault="00F7787C" w:rsidP="00F7787C">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43FBF7E2" w14:textId="77777777" w:rsidR="00F7787C" w:rsidRPr="0073469F" w:rsidRDefault="00F7787C" w:rsidP="00F7787C">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4616F45" w14:textId="77777777" w:rsidR="00F7787C" w:rsidRPr="0073469F" w:rsidRDefault="00F7787C" w:rsidP="00F7787C">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18F67F90" w14:textId="77777777" w:rsidR="00F7787C" w:rsidRPr="0073469F" w:rsidRDefault="00F7787C" w:rsidP="00F7787C">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3887474" w14:textId="77777777" w:rsidR="00F7787C" w:rsidRPr="0073469F" w:rsidRDefault="00F7787C" w:rsidP="00F7787C">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64E8685F" w14:textId="77777777" w:rsidR="00F7787C" w:rsidRPr="0073469F" w:rsidRDefault="00F7787C" w:rsidP="00F7787C">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42F8E35F" w14:textId="77777777" w:rsidR="00F7787C" w:rsidRPr="00133865" w:rsidRDefault="00F7787C" w:rsidP="00F7787C">
      <w:pPr>
        <w:pStyle w:val="NO"/>
        <w:rPr>
          <w:lang w:eastAsia="ko-KR"/>
        </w:rPr>
      </w:pPr>
      <w:r w:rsidRPr="003E61F1">
        <w:rPr>
          <w:lang w:eastAsia="ko-KR"/>
        </w:rPr>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MCPTT client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61378BB3" w14:textId="77777777" w:rsidR="00F7787C" w:rsidRPr="00E959D5" w:rsidRDefault="00F7787C" w:rsidP="00F7787C">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2AF74A37" w14:textId="77777777" w:rsidR="00F7787C" w:rsidRPr="00763F9F" w:rsidRDefault="00F7787C" w:rsidP="00F7787C">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6BE6E0F1" w14:textId="77777777" w:rsidR="00F7787C" w:rsidRDefault="00F7787C" w:rsidP="00F7787C">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135069E6" w14:textId="77777777" w:rsidR="00F7787C" w:rsidRPr="00321B0A" w:rsidRDefault="00F7787C" w:rsidP="00F7787C">
      <w:pPr>
        <w:pStyle w:val="B2"/>
        <w:rPr>
          <w:lang w:eastAsia="ko-KR"/>
        </w:rPr>
      </w:pPr>
      <w:r>
        <w:rPr>
          <w:lang w:eastAsia="ko-KR"/>
        </w:rPr>
        <w:t>g)</w:t>
      </w:r>
      <w:r>
        <w:rPr>
          <w:lang w:eastAsia="ko-KR"/>
        </w:rPr>
        <w:tab/>
        <w:t>if the packet headers are compressed with ROHC specified in RFC 5795 [</w:t>
      </w:r>
      <w:r w:rsidRPr="003F5022">
        <w:rPr>
          <w:lang w:eastAsia="ko-KR"/>
        </w:rPr>
        <w:t>80</w:t>
      </w:r>
      <w:r>
        <w:rPr>
          <w:lang w:eastAsia="ko-KR"/>
        </w:rPr>
        <w:t xml:space="preserve">] in this MBMS bearer, the &lt;anyExt&gt; element in the &lt;announcement&gt; element in the &lt;mcptt-mbms-usage-info&gt; element shall include the </w:t>
      </w:r>
      <w:r>
        <w:t>&lt;mcptt-mbms-rohc&gt; element defined in clause F.2.3.</w:t>
      </w:r>
    </w:p>
    <w:p w14:paraId="0EFB6936" w14:textId="77777777" w:rsidR="00F7787C" w:rsidRDefault="00F7787C" w:rsidP="00F7787C">
      <w:pPr>
        <w:pStyle w:val="B1"/>
        <w:rPr>
          <w:lang w:eastAsia="ko-KR"/>
        </w:rPr>
      </w:pPr>
      <w:r>
        <w:rPr>
          <w:lang w:eastAsia="ko-KR"/>
        </w:rPr>
        <w:lastRenderedPageBreak/>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5DFFE920" w14:textId="77777777" w:rsidR="00F7787C" w:rsidRPr="00436CF9" w:rsidRDefault="00F7787C" w:rsidP="00F7787C">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&lt;mcptt-request-uri&gt; element set to the MCPTT ID of the user</w:t>
      </w:r>
      <w:r w:rsidRPr="0073469F">
        <w:rPr>
          <w:lang w:eastAsia="ko-KR"/>
        </w:rPr>
        <w:t>;</w:t>
      </w:r>
      <w:r>
        <w:rPr>
          <w:lang w:eastAsia="ko-KR"/>
        </w:rPr>
        <w:t xml:space="preserve"> and</w:t>
      </w:r>
    </w:p>
    <w:p w14:paraId="3D9F466B" w14:textId="77777777" w:rsidR="00F7787C" w:rsidRPr="0073469F" w:rsidRDefault="00F7787C" w:rsidP="00F7787C">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D6DCD" w14:textId="77777777" w:rsidR="00EC3F42" w:rsidRDefault="00EC3F42">
      <w:r>
        <w:separator/>
      </w:r>
    </w:p>
  </w:endnote>
  <w:endnote w:type="continuationSeparator" w:id="0">
    <w:p w14:paraId="3DB06D9F" w14:textId="77777777" w:rsidR="00EC3F42" w:rsidRDefault="00EC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7AD7A" w14:textId="77777777" w:rsidR="00EC3F42" w:rsidRDefault="00EC3F42">
      <w:r>
        <w:separator/>
      </w:r>
    </w:p>
  </w:footnote>
  <w:footnote w:type="continuationSeparator" w:id="0">
    <w:p w14:paraId="541A7872" w14:textId="77777777" w:rsidR="00EC3F42" w:rsidRDefault="00EC3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145">
    <w15:presenceInfo w15:providerId="None" w15:userId="kgk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88"/>
    <w:rsid w:val="00022E4A"/>
    <w:rsid w:val="000251F8"/>
    <w:rsid w:val="00030D01"/>
    <w:rsid w:val="000424E7"/>
    <w:rsid w:val="00054AB9"/>
    <w:rsid w:val="00055D50"/>
    <w:rsid w:val="00074696"/>
    <w:rsid w:val="00083849"/>
    <w:rsid w:val="0008697F"/>
    <w:rsid w:val="0009483F"/>
    <w:rsid w:val="00094AA7"/>
    <w:rsid w:val="000A6394"/>
    <w:rsid w:val="000B7FED"/>
    <w:rsid w:val="000C038A"/>
    <w:rsid w:val="000C18D3"/>
    <w:rsid w:val="000C1BB9"/>
    <w:rsid w:val="000C6598"/>
    <w:rsid w:val="000C785C"/>
    <w:rsid w:val="000D44B3"/>
    <w:rsid w:val="000D69F3"/>
    <w:rsid w:val="000E1842"/>
    <w:rsid w:val="000E1B85"/>
    <w:rsid w:val="000E38EA"/>
    <w:rsid w:val="000E591E"/>
    <w:rsid w:val="0010204F"/>
    <w:rsid w:val="001218FB"/>
    <w:rsid w:val="00121E2B"/>
    <w:rsid w:val="00124025"/>
    <w:rsid w:val="001248B9"/>
    <w:rsid w:val="00134BCB"/>
    <w:rsid w:val="00134E3D"/>
    <w:rsid w:val="00135F75"/>
    <w:rsid w:val="001373EB"/>
    <w:rsid w:val="00137E84"/>
    <w:rsid w:val="001431CF"/>
    <w:rsid w:val="00143307"/>
    <w:rsid w:val="00145D43"/>
    <w:rsid w:val="00153C22"/>
    <w:rsid w:val="0017101F"/>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D4005"/>
    <w:rsid w:val="002E0F95"/>
    <w:rsid w:val="002E3DCD"/>
    <w:rsid w:val="002E472E"/>
    <w:rsid w:val="002F3F7B"/>
    <w:rsid w:val="002F6F90"/>
    <w:rsid w:val="00305409"/>
    <w:rsid w:val="00307A1D"/>
    <w:rsid w:val="0034326F"/>
    <w:rsid w:val="00347C35"/>
    <w:rsid w:val="00353607"/>
    <w:rsid w:val="00354384"/>
    <w:rsid w:val="00356950"/>
    <w:rsid w:val="00357BFC"/>
    <w:rsid w:val="003609EF"/>
    <w:rsid w:val="00361F4C"/>
    <w:rsid w:val="0036231A"/>
    <w:rsid w:val="00374DD4"/>
    <w:rsid w:val="0038121F"/>
    <w:rsid w:val="00394BB0"/>
    <w:rsid w:val="00397EA1"/>
    <w:rsid w:val="003A0AEB"/>
    <w:rsid w:val="003B0FE8"/>
    <w:rsid w:val="003D208B"/>
    <w:rsid w:val="003D34CD"/>
    <w:rsid w:val="003D5AEB"/>
    <w:rsid w:val="003E1A36"/>
    <w:rsid w:val="003E67CC"/>
    <w:rsid w:val="003E6926"/>
    <w:rsid w:val="003F191C"/>
    <w:rsid w:val="00410371"/>
    <w:rsid w:val="004129B3"/>
    <w:rsid w:val="00420AA4"/>
    <w:rsid w:val="004211B5"/>
    <w:rsid w:val="004242F1"/>
    <w:rsid w:val="00433B55"/>
    <w:rsid w:val="00437DE8"/>
    <w:rsid w:val="004412BE"/>
    <w:rsid w:val="004467DE"/>
    <w:rsid w:val="0045080E"/>
    <w:rsid w:val="004555F0"/>
    <w:rsid w:val="00457292"/>
    <w:rsid w:val="0047197D"/>
    <w:rsid w:val="00471CFB"/>
    <w:rsid w:val="0048107D"/>
    <w:rsid w:val="004821E1"/>
    <w:rsid w:val="0048253D"/>
    <w:rsid w:val="004924F0"/>
    <w:rsid w:val="004A6BE5"/>
    <w:rsid w:val="004B17F2"/>
    <w:rsid w:val="004B54F6"/>
    <w:rsid w:val="004B6866"/>
    <w:rsid w:val="004B75B7"/>
    <w:rsid w:val="004C008F"/>
    <w:rsid w:val="004D2605"/>
    <w:rsid w:val="004D4C26"/>
    <w:rsid w:val="004E2732"/>
    <w:rsid w:val="004E7EF3"/>
    <w:rsid w:val="004F3827"/>
    <w:rsid w:val="004F38FF"/>
    <w:rsid w:val="004F5A15"/>
    <w:rsid w:val="005104EE"/>
    <w:rsid w:val="0051580D"/>
    <w:rsid w:val="0052018A"/>
    <w:rsid w:val="00526AAB"/>
    <w:rsid w:val="00526DA4"/>
    <w:rsid w:val="00535DF5"/>
    <w:rsid w:val="00547111"/>
    <w:rsid w:val="00551870"/>
    <w:rsid w:val="00553325"/>
    <w:rsid w:val="00577324"/>
    <w:rsid w:val="00580384"/>
    <w:rsid w:val="005843DF"/>
    <w:rsid w:val="00584480"/>
    <w:rsid w:val="00592D74"/>
    <w:rsid w:val="00593F48"/>
    <w:rsid w:val="0059764D"/>
    <w:rsid w:val="005A156D"/>
    <w:rsid w:val="005B6A43"/>
    <w:rsid w:val="005D07A3"/>
    <w:rsid w:val="005E2C44"/>
    <w:rsid w:val="00601F38"/>
    <w:rsid w:val="00603897"/>
    <w:rsid w:val="00607A8E"/>
    <w:rsid w:val="006102C4"/>
    <w:rsid w:val="00610DE4"/>
    <w:rsid w:val="00621188"/>
    <w:rsid w:val="006257ED"/>
    <w:rsid w:val="00634E17"/>
    <w:rsid w:val="00643244"/>
    <w:rsid w:val="0064467D"/>
    <w:rsid w:val="006501BD"/>
    <w:rsid w:val="006551F3"/>
    <w:rsid w:val="00665C47"/>
    <w:rsid w:val="00665EE8"/>
    <w:rsid w:val="00677F07"/>
    <w:rsid w:val="00691314"/>
    <w:rsid w:val="006928AF"/>
    <w:rsid w:val="00695808"/>
    <w:rsid w:val="006A24FA"/>
    <w:rsid w:val="006A5570"/>
    <w:rsid w:val="006B46FB"/>
    <w:rsid w:val="006B4D22"/>
    <w:rsid w:val="006E21FB"/>
    <w:rsid w:val="006F151B"/>
    <w:rsid w:val="006F3561"/>
    <w:rsid w:val="00700670"/>
    <w:rsid w:val="0071207A"/>
    <w:rsid w:val="00716870"/>
    <w:rsid w:val="007176FF"/>
    <w:rsid w:val="00722C33"/>
    <w:rsid w:val="00740122"/>
    <w:rsid w:val="007538D0"/>
    <w:rsid w:val="0077044A"/>
    <w:rsid w:val="0077096B"/>
    <w:rsid w:val="00776582"/>
    <w:rsid w:val="00780621"/>
    <w:rsid w:val="00782447"/>
    <w:rsid w:val="00784036"/>
    <w:rsid w:val="00786095"/>
    <w:rsid w:val="00792342"/>
    <w:rsid w:val="007977A8"/>
    <w:rsid w:val="007A4926"/>
    <w:rsid w:val="007B251E"/>
    <w:rsid w:val="007B512A"/>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44B6C"/>
    <w:rsid w:val="008606BD"/>
    <w:rsid w:val="008626E7"/>
    <w:rsid w:val="00862DCA"/>
    <w:rsid w:val="00863F78"/>
    <w:rsid w:val="008676AE"/>
    <w:rsid w:val="00870EE7"/>
    <w:rsid w:val="008863B9"/>
    <w:rsid w:val="008927F4"/>
    <w:rsid w:val="00892D08"/>
    <w:rsid w:val="00896AAF"/>
    <w:rsid w:val="008A401C"/>
    <w:rsid w:val="008A45A6"/>
    <w:rsid w:val="008B066A"/>
    <w:rsid w:val="008B100D"/>
    <w:rsid w:val="008B39A1"/>
    <w:rsid w:val="008B58F3"/>
    <w:rsid w:val="008C564A"/>
    <w:rsid w:val="008D1177"/>
    <w:rsid w:val="008D176E"/>
    <w:rsid w:val="008E1CFA"/>
    <w:rsid w:val="008F07EC"/>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753AF"/>
    <w:rsid w:val="00976796"/>
    <w:rsid w:val="009777D9"/>
    <w:rsid w:val="00984BEE"/>
    <w:rsid w:val="00991B88"/>
    <w:rsid w:val="00996AC2"/>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7291"/>
    <w:rsid w:val="00A225C9"/>
    <w:rsid w:val="00A246B6"/>
    <w:rsid w:val="00A256FF"/>
    <w:rsid w:val="00A30FC9"/>
    <w:rsid w:val="00A34739"/>
    <w:rsid w:val="00A36AC6"/>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D1CD8"/>
    <w:rsid w:val="00AD2D0A"/>
    <w:rsid w:val="00AD3DCA"/>
    <w:rsid w:val="00AD433E"/>
    <w:rsid w:val="00AE63A8"/>
    <w:rsid w:val="00AF1950"/>
    <w:rsid w:val="00B258BB"/>
    <w:rsid w:val="00B3576D"/>
    <w:rsid w:val="00B4220E"/>
    <w:rsid w:val="00B42C19"/>
    <w:rsid w:val="00B50A61"/>
    <w:rsid w:val="00B64024"/>
    <w:rsid w:val="00B65C48"/>
    <w:rsid w:val="00B67B97"/>
    <w:rsid w:val="00B74942"/>
    <w:rsid w:val="00B765F8"/>
    <w:rsid w:val="00B766C7"/>
    <w:rsid w:val="00B968C8"/>
    <w:rsid w:val="00BA025C"/>
    <w:rsid w:val="00BA3EC5"/>
    <w:rsid w:val="00BA51D9"/>
    <w:rsid w:val="00BB0D7F"/>
    <w:rsid w:val="00BB5DFC"/>
    <w:rsid w:val="00BB700B"/>
    <w:rsid w:val="00BC0A51"/>
    <w:rsid w:val="00BC57F1"/>
    <w:rsid w:val="00BD279D"/>
    <w:rsid w:val="00BD6BB8"/>
    <w:rsid w:val="00BF2A58"/>
    <w:rsid w:val="00BF5D2A"/>
    <w:rsid w:val="00C00ECD"/>
    <w:rsid w:val="00C04FC7"/>
    <w:rsid w:val="00C06D3C"/>
    <w:rsid w:val="00C1296F"/>
    <w:rsid w:val="00C270DD"/>
    <w:rsid w:val="00C43EA2"/>
    <w:rsid w:val="00C4685F"/>
    <w:rsid w:val="00C53E3A"/>
    <w:rsid w:val="00C66BA2"/>
    <w:rsid w:val="00C700AA"/>
    <w:rsid w:val="00C733F0"/>
    <w:rsid w:val="00C73FFC"/>
    <w:rsid w:val="00C86E19"/>
    <w:rsid w:val="00C95985"/>
    <w:rsid w:val="00CB544B"/>
    <w:rsid w:val="00CC5026"/>
    <w:rsid w:val="00CC68D0"/>
    <w:rsid w:val="00CD00CD"/>
    <w:rsid w:val="00CD76F5"/>
    <w:rsid w:val="00CE3DFB"/>
    <w:rsid w:val="00CE5369"/>
    <w:rsid w:val="00CE702D"/>
    <w:rsid w:val="00CF0EA7"/>
    <w:rsid w:val="00CF2356"/>
    <w:rsid w:val="00CF6966"/>
    <w:rsid w:val="00CF6E7E"/>
    <w:rsid w:val="00D00711"/>
    <w:rsid w:val="00D00CB7"/>
    <w:rsid w:val="00D029BA"/>
    <w:rsid w:val="00D03F9A"/>
    <w:rsid w:val="00D06D51"/>
    <w:rsid w:val="00D109BC"/>
    <w:rsid w:val="00D22852"/>
    <w:rsid w:val="00D24991"/>
    <w:rsid w:val="00D33A4E"/>
    <w:rsid w:val="00D454B2"/>
    <w:rsid w:val="00D50255"/>
    <w:rsid w:val="00D502CD"/>
    <w:rsid w:val="00D649C7"/>
    <w:rsid w:val="00D66520"/>
    <w:rsid w:val="00D731C8"/>
    <w:rsid w:val="00D752ED"/>
    <w:rsid w:val="00D8342B"/>
    <w:rsid w:val="00D915FD"/>
    <w:rsid w:val="00D94567"/>
    <w:rsid w:val="00D9523D"/>
    <w:rsid w:val="00D95945"/>
    <w:rsid w:val="00DA2967"/>
    <w:rsid w:val="00DA3BCC"/>
    <w:rsid w:val="00DC012F"/>
    <w:rsid w:val="00DC2169"/>
    <w:rsid w:val="00DC6AB9"/>
    <w:rsid w:val="00DE34CF"/>
    <w:rsid w:val="00DF6D90"/>
    <w:rsid w:val="00E053BC"/>
    <w:rsid w:val="00E05BF4"/>
    <w:rsid w:val="00E1122D"/>
    <w:rsid w:val="00E11AD3"/>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936A9"/>
    <w:rsid w:val="00EA0FEF"/>
    <w:rsid w:val="00EB09B7"/>
    <w:rsid w:val="00EB31DD"/>
    <w:rsid w:val="00EB4429"/>
    <w:rsid w:val="00EC3F42"/>
    <w:rsid w:val="00EC5306"/>
    <w:rsid w:val="00ED3E3E"/>
    <w:rsid w:val="00EE3282"/>
    <w:rsid w:val="00EE7D7C"/>
    <w:rsid w:val="00EF0B5A"/>
    <w:rsid w:val="00EF268F"/>
    <w:rsid w:val="00F003BB"/>
    <w:rsid w:val="00F01009"/>
    <w:rsid w:val="00F13784"/>
    <w:rsid w:val="00F164F0"/>
    <w:rsid w:val="00F17CD3"/>
    <w:rsid w:val="00F20618"/>
    <w:rsid w:val="00F22E35"/>
    <w:rsid w:val="00F2548B"/>
    <w:rsid w:val="00F25D98"/>
    <w:rsid w:val="00F300FB"/>
    <w:rsid w:val="00F31A36"/>
    <w:rsid w:val="00F320C7"/>
    <w:rsid w:val="00F34FFC"/>
    <w:rsid w:val="00F41902"/>
    <w:rsid w:val="00F51607"/>
    <w:rsid w:val="00F64ED9"/>
    <w:rsid w:val="00F6666A"/>
    <w:rsid w:val="00F670E6"/>
    <w:rsid w:val="00F70AEB"/>
    <w:rsid w:val="00F72B1E"/>
    <w:rsid w:val="00F72F4C"/>
    <w:rsid w:val="00F7787C"/>
    <w:rsid w:val="00F80A90"/>
    <w:rsid w:val="00F85D82"/>
    <w:rsid w:val="00F87DC8"/>
    <w:rsid w:val="00F94F56"/>
    <w:rsid w:val="00F94FA7"/>
    <w:rsid w:val="00F959DF"/>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8B16F-F2FD-415D-B63F-7E79B328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1534</Words>
  <Characters>8746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cp:lastModifiedBy>
  <cp:revision>19</cp:revision>
  <cp:lastPrinted>1899-12-31T23:00:00Z</cp:lastPrinted>
  <dcterms:created xsi:type="dcterms:W3CDTF">2023-11-06T09:31:00Z</dcterms:created>
  <dcterms:modified xsi:type="dcterms:W3CDTF">2023-11-06T10:25:00Z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